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5486C"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EE0906">
        <w:rPr>
          <w:b/>
          <w:bCs/>
          <w:sz w:val="24"/>
          <w:szCs w:val="24"/>
        </w:rPr>
        <w:t>50105</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0786D" w:rsidR="001E41F3" w:rsidRPr="00410371" w:rsidRDefault="00AD2C33"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BD2EEF">
              <w:rPr>
                <w:b/>
                <w:noProof/>
                <w:sz w:val="28"/>
              </w:rPr>
              <w:t>946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8967E" w:rsidR="001E41F3" w:rsidRPr="00410371" w:rsidRDefault="00BD2EEF" w:rsidP="00547111">
            <w:pPr>
              <w:pStyle w:val="CRCoverPage"/>
              <w:spacing w:after="0"/>
              <w:rPr>
                <w:noProof/>
              </w:rPr>
            </w:pPr>
            <w:r>
              <w:t xml:space="preserve"> </w:t>
            </w:r>
            <w:r w:rsidR="00EE0906">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AD2C33"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3D46C" w:rsidR="001E41F3" w:rsidRPr="00410371" w:rsidRDefault="00AD2C33">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BD2EEF">
              <w:rPr>
                <w:b/>
                <w:noProof/>
                <w:sz w:val="28"/>
              </w:rPr>
              <w:t>8</w:t>
            </w:r>
            <w:r w:rsidR="00851420" w:rsidRPr="00FF296C">
              <w:rPr>
                <w:b/>
                <w:noProof/>
                <w:sz w:val="28"/>
              </w:rPr>
              <w:t>.</w:t>
            </w:r>
            <w:r w:rsidR="00BD2EEF">
              <w:rPr>
                <w:b/>
                <w:noProof/>
                <w:sz w:val="28"/>
              </w:rPr>
              <w:t>0</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9EACF" w:rsidR="001E41F3" w:rsidRDefault="00BD2EEF">
            <w:pPr>
              <w:pStyle w:val="CRCoverPage"/>
              <w:spacing w:after="0"/>
              <w:ind w:left="100"/>
              <w:rPr>
                <w:noProof/>
              </w:rPr>
            </w:pPr>
            <w:r w:rsidRPr="00BD2EEF">
              <w:t>Corrections to figure 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92961" w:rsidR="001E41F3" w:rsidRPr="00552520" w:rsidRDefault="00851420">
            <w:pPr>
              <w:pStyle w:val="CRCoverPage"/>
              <w:spacing w:after="0"/>
              <w:ind w:left="100"/>
              <w:rPr>
                <w:noProof/>
              </w:rPr>
            </w:pPr>
            <w:r>
              <w:t>CAPIF</w:t>
            </w:r>
            <w:r w:rsidR="00AE47F6">
              <w:t>_</w:t>
            </w:r>
            <w:r w:rsidR="00BD2EEF">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AD2C33">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618C" w:rsidR="001E41F3" w:rsidRDefault="00BD2E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887D8" w:rsidR="001E41F3" w:rsidRDefault="0040128D">
            <w:pPr>
              <w:pStyle w:val="CRCoverPage"/>
              <w:spacing w:after="0"/>
              <w:ind w:left="100"/>
              <w:rPr>
                <w:noProof/>
              </w:rPr>
            </w:pPr>
            <w:r>
              <w:t>Rel-1</w:t>
            </w:r>
            <w:r w:rsidR="00BD2E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23BBD" w14:textId="77777777" w:rsidR="00732CA3" w:rsidRDefault="00BD2EEF" w:rsidP="0085142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T</w:t>
            </w:r>
            <w:r>
              <w:rPr>
                <w:rFonts w:ascii="Arial" w:eastAsia="宋体" w:hAnsi="Arial"/>
                <w:noProof/>
                <w:color w:val="auto"/>
                <w:lang w:eastAsia="zh-CN"/>
              </w:rPr>
              <w:t>here are something wrong in figure 6.3-1:</w:t>
            </w:r>
          </w:p>
          <w:p w14:paraId="6BF58BBA" w14:textId="111A52AE" w:rsidR="003C0EDC" w:rsidRDefault="003C0EDC" w:rsidP="003C0EDC">
            <w:pPr>
              <w:pStyle w:val="EditorsNote"/>
              <w:ind w:left="0" w:firstLine="0"/>
              <w:rPr>
                <w:rFonts w:ascii="Arial" w:eastAsia="宋体" w:hAnsi="Arial"/>
                <w:noProof/>
                <w:color w:val="auto"/>
                <w:lang w:val="en-US" w:eastAsia="zh-CN"/>
              </w:rPr>
            </w:pPr>
            <w:r w:rsidRPr="003C0EDC">
              <w:rPr>
                <w:rFonts w:ascii="Arial" w:eastAsia="宋体" w:hAnsi="Arial" w:hint="eastAsia"/>
                <w:noProof/>
                <w:color w:val="auto"/>
                <w:lang w:val="en-US" w:eastAsia="zh-CN"/>
              </w:rPr>
              <w:t>(1</w:t>
            </w:r>
            <w:r>
              <w:rPr>
                <w:rFonts w:ascii="Arial" w:eastAsia="宋体" w:hAnsi="Arial" w:hint="eastAsia"/>
                <w:noProof/>
                <w:color w:val="auto"/>
                <w:lang w:val="en-US" w:eastAsia="zh-CN"/>
              </w:rPr>
              <w:t>)</w:t>
            </w:r>
            <w:r>
              <w:rPr>
                <w:rFonts w:ascii="Arial" w:eastAsia="宋体" w:hAnsi="Arial" w:hint="eastAsia"/>
                <w:noProof/>
                <w:color w:val="auto"/>
                <w:lang w:val="en-US" w:eastAsia="zh-CN"/>
              </w:rPr>
              <w:tab/>
              <w:t>Currently</w:t>
            </w:r>
            <w:r>
              <w:rPr>
                <w:rFonts w:ascii="Arial" w:eastAsia="宋体" w:hAnsi="Arial"/>
                <w:noProof/>
                <w:color w:val="auto"/>
                <w:lang w:val="en-US" w:eastAsia="zh-CN"/>
              </w:rPr>
              <w:t xml:space="preserve">, </w:t>
            </w:r>
            <w:r w:rsidR="00AF4C36" w:rsidRPr="00BD2EEF">
              <w:rPr>
                <w:rFonts w:ascii="Arial" w:eastAsia="宋体" w:hAnsi="Arial"/>
                <w:noProof/>
                <w:color w:val="auto"/>
                <w:lang w:val="en-US" w:eastAsia="zh-CN"/>
              </w:rPr>
              <w:t>the OP in figure 6.</w:t>
            </w:r>
            <w:r w:rsidR="00AF4C36">
              <w:rPr>
                <w:rFonts w:ascii="Arial" w:eastAsia="宋体" w:hAnsi="Arial"/>
                <w:noProof/>
                <w:color w:val="auto"/>
                <w:lang w:val="en-US" w:eastAsia="zh-CN"/>
              </w:rPr>
              <w:t>3</w:t>
            </w:r>
            <w:r w:rsidR="00AF4C36" w:rsidRPr="00BD2EEF">
              <w:rPr>
                <w:rFonts w:ascii="Arial" w:eastAsia="宋体" w:hAnsi="Arial"/>
                <w:noProof/>
                <w:color w:val="auto"/>
                <w:lang w:val="en-US" w:eastAsia="zh-CN"/>
              </w:rPr>
              <w:t xml:space="preserve"> </w:t>
            </w:r>
            <w:r>
              <w:rPr>
                <w:rFonts w:ascii="Arial" w:eastAsia="宋体" w:hAnsi="Arial"/>
                <w:noProof/>
                <w:color w:val="auto"/>
                <w:lang w:val="en-US" w:eastAsia="zh-CN"/>
              </w:rPr>
              <w:t>acts as the API invoker who aggregates services from multiple PLMN operators. However, the OP now is within one of the PLMN domain which is conflict with its role as the aggregator.</w:t>
            </w:r>
            <w:r w:rsidR="00AF4C36" w:rsidRPr="00BD2EEF">
              <w:rPr>
                <w:rFonts w:ascii="Arial" w:eastAsia="宋体" w:hAnsi="Arial"/>
                <w:noProof/>
                <w:color w:val="auto"/>
                <w:lang w:val="en-US" w:eastAsia="zh-CN"/>
              </w:rPr>
              <w:t xml:space="preserve"> </w:t>
            </w:r>
            <w:r>
              <w:rPr>
                <w:rFonts w:ascii="Arial" w:eastAsia="宋体" w:hAnsi="Arial"/>
                <w:noProof/>
                <w:color w:val="auto"/>
                <w:lang w:val="en-US" w:eastAsia="zh-CN"/>
              </w:rPr>
              <w:t>It is needs to be corrected.</w:t>
            </w:r>
          </w:p>
          <w:p w14:paraId="2EFBC08E" w14:textId="218F7749" w:rsidR="003C0EDC" w:rsidRDefault="003C0EDC" w:rsidP="00BD2EEF">
            <w:pPr>
              <w:pStyle w:val="EditorsNote"/>
              <w:ind w:left="0" w:firstLine="0"/>
              <w:rPr>
                <w:rFonts w:ascii="Arial" w:eastAsia="宋体" w:hAnsi="Arial"/>
                <w:noProof/>
                <w:color w:val="auto"/>
                <w:lang w:val="en-US" w:eastAsia="zh-CN"/>
              </w:rPr>
            </w:pPr>
            <w:r>
              <w:rPr>
                <w:rFonts w:ascii="Arial" w:eastAsia="宋体" w:hAnsi="Arial"/>
                <w:noProof/>
                <w:color w:val="auto"/>
                <w:lang w:val="en-US" w:eastAsia="zh-CN"/>
              </w:rPr>
              <w:t xml:space="preserve">(2) there is also another deployment that the OP is hold by the operator and integrated with the CAPIF core function and API provider domain functions. In this case, </w:t>
            </w:r>
            <w:r w:rsidR="00AF4C36">
              <w:rPr>
                <w:rFonts w:ascii="Arial" w:eastAsia="宋体" w:hAnsi="Arial"/>
                <w:noProof/>
                <w:color w:val="auto"/>
                <w:lang w:val="en-US" w:eastAsia="zh-CN"/>
              </w:rPr>
              <w:t>the OP can</w:t>
            </w:r>
            <w:r w:rsidR="00AF4C36" w:rsidRPr="00BD2EEF">
              <w:rPr>
                <w:rFonts w:ascii="Arial" w:eastAsia="宋体" w:hAnsi="Arial"/>
                <w:noProof/>
                <w:color w:val="auto"/>
                <w:lang w:val="en-US" w:eastAsia="zh-CN"/>
              </w:rPr>
              <w:t xml:space="preserve"> direct</w:t>
            </w:r>
            <w:r w:rsidR="00AF4C36">
              <w:rPr>
                <w:rFonts w:ascii="Arial" w:eastAsia="宋体" w:hAnsi="Arial"/>
                <w:noProof/>
                <w:color w:val="auto"/>
                <w:lang w:val="en-US" w:eastAsia="zh-CN"/>
              </w:rPr>
              <w:t>ly</w:t>
            </w:r>
            <w:r w:rsidR="00AF4C36" w:rsidRPr="00BD2EEF">
              <w:rPr>
                <w:rFonts w:ascii="Arial" w:eastAsia="宋体" w:hAnsi="Arial"/>
                <w:noProof/>
                <w:color w:val="auto"/>
                <w:lang w:val="en-US" w:eastAsia="zh-CN"/>
              </w:rPr>
              <w:t xml:space="preserve"> </w:t>
            </w:r>
            <w:r w:rsidR="00AF4C36">
              <w:rPr>
                <w:rFonts w:ascii="Arial" w:eastAsia="宋体" w:hAnsi="Arial"/>
                <w:noProof/>
                <w:color w:val="auto"/>
                <w:lang w:val="en-US" w:eastAsia="zh-CN"/>
              </w:rPr>
              <w:t xml:space="preserve">interact with the 3GPP NFs, i.e., </w:t>
            </w:r>
            <w:r w:rsidR="00AF4C36" w:rsidRPr="00BD2EEF">
              <w:rPr>
                <w:rFonts w:ascii="Arial" w:eastAsia="宋体" w:hAnsi="Arial"/>
                <w:noProof/>
                <w:color w:val="auto"/>
                <w:lang w:val="en-US" w:eastAsia="zh-CN"/>
              </w:rPr>
              <w:t xml:space="preserve">the SBI NR should be mapped to the 5G core NF </w:t>
            </w:r>
            <w:r w:rsidR="00AF4C36">
              <w:rPr>
                <w:rFonts w:ascii="Arial" w:eastAsia="宋体" w:hAnsi="Arial"/>
                <w:noProof/>
                <w:color w:val="auto"/>
                <w:lang w:val="en-US" w:eastAsia="zh-CN"/>
              </w:rPr>
              <w:t>interfaces</w:t>
            </w:r>
            <w:r w:rsidR="00AF4C36" w:rsidRPr="00BD2EEF">
              <w:rPr>
                <w:rFonts w:ascii="Arial" w:eastAsia="宋体" w:hAnsi="Arial"/>
                <w:noProof/>
                <w:color w:val="auto"/>
                <w:lang w:val="en-US" w:eastAsia="zh-CN"/>
              </w:rPr>
              <w:t xml:space="preserve"> without via the NEF.</w:t>
            </w:r>
            <w:r>
              <w:rPr>
                <w:rFonts w:ascii="Arial" w:eastAsia="宋体" w:hAnsi="Arial"/>
                <w:noProof/>
                <w:color w:val="auto"/>
                <w:lang w:val="en-US" w:eastAsia="zh-CN"/>
              </w:rPr>
              <w:t xml:space="preserve"> </w:t>
            </w:r>
          </w:p>
          <w:p w14:paraId="2BA22555" w14:textId="17DFEB96" w:rsidR="00BD2EEF" w:rsidRPr="00BD2EEF" w:rsidRDefault="003C0EDC" w:rsidP="00BD2EEF">
            <w:pPr>
              <w:pStyle w:val="EditorsNote"/>
              <w:ind w:left="0" w:firstLine="0"/>
              <w:rPr>
                <w:rFonts w:ascii="Arial" w:eastAsia="宋体" w:hAnsi="Arial"/>
                <w:noProof/>
                <w:color w:val="auto"/>
                <w:lang w:val="en-US" w:eastAsia="zh-CN"/>
              </w:rPr>
            </w:pPr>
            <w:r>
              <w:rPr>
                <w:rFonts w:ascii="Arial" w:eastAsia="宋体" w:hAnsi="Arial"/>
                <w:noProof/>
                <w:color w:val="auto"/>
                <w:lang w:val="en-US" w:eastAsia="zh-CN"/>
              </w:rPr>
              <w:t xml:space="preserve">Moreover, </w:t>
            </w:r>
            <w:r w:rsidR="00BD2EEF" w:rsidRPr="00BD2EEF">
              <w:rPr>
                <w:rFonts w:ascii="Arial" w:eastAsia="宋体" w:hAnsi="Arial"/>
                <w:noProof/>
                <w:color w:val="auto"/>
                <w:lang w:val="en-US" w:eastAsia="zh-CN"/>
              </w:rPr>
              <w:t xml:space="preserve">GSMA role represents their requirements, it is not functionalities. </w:t>
            </w:r>
            <w:r w:rsidR="003E3D54">
              <w:rPr>
                <w:rFonts w:ascii="Arial" w:eastAsia="宋体" w:hAnsi="Arial"/>
                <w:noProof/>
                <w:color w:val="auto"/>
                <w:lang w:val="en-US" w:eastAsia="zh-CN"/>
              </w:rPr>
              <w:t>W</w:t>
            </w:r>
            <w:r w:rsidR="003E3D54">
              <w:rPr>
                <w:rFonts w:ascii="Arial" w:eastAsia="宋体" w:hAnsi="Arial" w:hint="eastAsia"/>
                <w:noProof/>
                <w:color w:val="auto"/>
                <w:lang w:val="en-US" w:eastAsia="zh-CN"/>
              </w:rPr>
              <w:t>hen</w:t>
            </w:r>
            <w:r w:rsidR="003E3D54">
              <w:rPr>
                <w:rFonts w:ascii="Arial" w:eastAsia="宋体" w:hAnsi="Arial"/>
                <w:noProof/>
                <w:color w:val="auto"/>
                <w:lang w:val="en-US" w:eastAsia="zh-CN"/>
              </w:rPr>
              <w:t xml:space="preserve"> the OP is integrated with CAPIF, </w:t>
            </w:r>
            <w:r w:rsidR="003E3D54" w:rsidRPr="00BD2EEF">
              <w:rPr>
                <w:rFonts w:ascii="Arial" w:eastAsia="宋体" w:hAnsi="Arial"/>
                <w:noProof/>
                <w:color w:val="auto"/>
                <w:lang w:val="en-US" w:eastAsia="zh-CN"/>
              </w:rPr>
              <w:t xml:space="preserve">each role is supported by multiple CAPIF functionalities </w:t>
            </w:r>
            <w:r w:rsidR="003E3D54">
              <w:rPr>
                <w:rFonts w:ascii="Arial" w:eastAsia="宋体" w:hAnsi="Arial"/>
                <w:noProof/>
                <w:color w:val="auto"/>
                <w:lang w:val="en-US" w:eastAsia="zh-CN"/>
              </w:rPr>
              <w:t>b</w:t>
            </w:r>
            <w:r w:rsidR="00BD2EEF" w:rsidRPr="00BD2EEF">
              <w:rPr>
                <w:rFonts w:ascii="Arial" w:eastAsia="宋体" w:hAnsi="Arial"/>
                <w:noProof/>
                <w:color w:val="auto"/>
                <w:lang w:val="en-US" w:eastAsia="zh-CN"/>
              </w:rPr>
              <w:t>ased on the role descriptions in GSMA PRD document.</w:t>
            </w:r>
            <w:r w:rsidR="003E3D54">
              <w:rPr>
                <w:rFonts w:ascii="Arial" w:eastAsia="宋体" w:hAnsi="Arial"/>
                <w:noProof/>
                <w:color w:val="auto"/>
                <w:lang w:val="en-US" w:eastAsia="zh-CN"/>
              </w:rPr>
              <w:t xml:space="preserve"> </w:t>
            </w:r>
            <w:r w:rsidR="00BD2EEF">
              <w:rPr>
                <w:rFonts w:ascii="Arial" w:eastAsia="宋体" w:hAnsi="Arial"/>
                <w:noProof/>
                <w:color w:val="auto"/>
                <w:lang w:val="en-US" w:eastAsia="zh-CN"/>
              </w:rPr>
              <w:t>For example,</w:t>
            </w:r>
            <w:r w:rsidR="00BD2EEF" w:rsidRPr="00BD2EEF">
              <w:rPr>
                <w:rFonts w:ascii="Arial" w:eastAsia="宋体" w:hAnsi="Arial"/>
                <w:noProof/>
                <w:color w:val="auto"/>
                <w:lang w:val="en-US" w:eastAsia="zh-CN"/>
              </w:rPr>
              <w:t xml:space="preserve"> the capability exposure role, it </w:t>
            </w:r>
            <w:r w:rsidR="00BD2EEF">
              <w:rPr>
                <w:rFonts w:ascii="Arial" w:eastAsia="宋体" w:hAnsi="Arial"/>
                <w:noProof/>
                <w:color w:val="auto"/>
                <w:lang w:val="en-US" w:eastAsia="zh-CN"/>
              </w:rPr>
              <w:t>covers</w:t>
            </w:r>
            <w:r w:rsidR="00BD2EEF" w:rsidRPr="00BD2EEF">
              <w:rPr>
                <w:rFonts w:ascii="Arial" w:eastAsia="宋体" w:hAnsi="Arial"/>
                <w:noProof/>
                <w:color w:val="auto"/>
                <w:lang w:val="en-US" w:eastAsia="zh-CN"/>
              </w:rPr>
              <w:t xml:space="preserve"> all kind of service</w:t>
            </w:r>
            <w:r>
              <w:rPr>
                <w:rFonts w:ascii="Arial" w:eastAsia="宋体" w:hAnsi="Arial"/>
                <w:noProof/>
                <w:color w:val="auto"/>
                <w:lang w:val="en-US" w:eastAsia="zh-CN"/>
              </w:rPr>
              <w:t>s</w:t>
            </w:r>
            <w:r w:rsidR="00BD2EEF" w:rsidRPr="00BD2EEF">
              <w:rPr>
                <w:rFonts w:ascii="Arial" w:eastAsia="宋体" w:hAnsi="Arial"/>
                <w:noProof/>
                <w:color w:val="auto"/>
                <w:lang w:val="en-US" w:eastAsia="zh-CN"/>
              </w:rPr>
              <w:t>/capabilities exposure. So both of the CAPIF core function and the AEF functions support this requirements and should have this role. Also</w:t>
            </w:r>
            <w:r w:rsidR="00BD2EEF">
              <w:rPr>
                <w:rFonts w:ascii="Arial" w:eastAsia="宋体" w:hAnsi="Arial"/>
                <w:noProof/>
                <w:color w:val="auto"/>
                <w:lang w:val="en-US" w:eastAsia="zh-CN"/>
              </w:rPr>
              <w:t>,</w:t>
            </w:r>
            <w:r w:rsidR="00BD2EEF" w:rsidRPr="00BD2EEF">
              <w:rPr>
                <w:rFonts w:ascii="Arial" w:eastAsia="宋体" w:hAnsi="Arial"/>
                <w:noProof/>
                <w:color w:val="auto"/>
                <w:lang w:val="en-US" w:eastAsia="zh-CN"/>
              </w:rPr>
              <w:t xml:space="preserve"> the Service resource manage role should </w:t>
            </w:r>
            <w:r w:rsidR="00BD2EEF">
              <w:rPr>
                <w:rFonts w:ascii="Arial" w:eastAsia="宋体" w:hAnsi="Arial"/>
                <w:noProof/>
                <w:color w:val="auto"/>
                <w:lang w:val="en-US" w:eastAsia="zh-CN"/>
              </w:rPr>
              <w:t xml:space="preserve">be </w:t>
            </w:r>
            <w:r w:rsidR="00BD2EEF" w:rsidRPr="00BD2EEF">
              <w:rPr>
                <w:rFonts w:ascii="Arial" w:eastAsia="宋体" w:hAnsi="Arial"/>
                <w:noProof/>
                <w:color w:val="auto"/>
                <w:lang w:val="en-US" w:eastAsia="zh-CN"/>
              </w:rPr>
              <w:t>mapped to the OAM system provided by SA5. For the federation, both the network capabilities and resource are interacting via the EWBI, so both the CAPIF and the OAM support such role.</w:t>
            </w:r>
          </w:p>
          <w:p w14:paraId="708AA7DE" w14:textId="0D84AC43" w:rsidR="00BD2EEF" w:rsidRPr="00BD2EEF" w:rsidRDefault="00BD2EEF" w:rsidP="00BD2EEF">
            <w:pPr>
              <w:pStyle w:val="EditorsNote"/>
              <w:ind w:left="0" w:firstLine="0"/>
              <w:rPr>
                <w:rFonts w:ascii="Arial" w:eastAsia="宋体" w:hAnsi="Arial"/>
                <w:noProof/>
                <w:color w:val="auto"/>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33F3D" w14:textId="77777777" w:rsidR="00851420" w:rsidRDefault="00AF4C36" w:rsidP="00AF4C36">
            <w:pPr>
              <w:pStyle w:val="CRCoverPage"/>
              <w:spacing w:after="0"/>
              <w:ind w:firstLineChars="50" w:firstLine="100"/>
              <w:rPr>
                <w:noProof/>
                <w:lang w:eastAsia="zh-CN"/>
              </w:rPr>
            </w:pPr>
            <w:r>
              <w:rPr>
                <w:noProof/>
                <w:lang w:eastAsia="zh-CN"/>
              </w:rPr>
              <w:t xml:space="preserve">Update the figure 6.3 to </w:t>
            </w:r>
            <w:r w:rsidR="003E3D54">
              <w:rPr>
                <w:noProof/>
                <w:lang w:eastAsia="zh-CN"/>
              </w:rPr>
              <w:t>move the OP out of the PLMN trust domain.</w:t>
            </w:r>
          </w:p>
          <w:p w14:paraId="31C656EC" w14:textId="65F425AD" w:rsidR="003E3D54" w:rsidRPr="00AE47F6" w:rsidRDefault="003E3D54" w:rsidP="00AF4C36">
            <w:pPr>
              <w:pStyle w:val="CRCoverPage"/>
              <w:spacing w:after="0"/>
              <w:ind w:firstLineChars="50" w:firstLine="100"/>
              <w:rPr>
                <w:noProof/>
                <w:lang w:eastAsia="zh-CN"/>
              </w:rPr>
            </w:pPr>
            <w:r>
              <w:rPr>
                <w:noProof/>
                <w:lang w:eastAsia="zh-CN"/>
              </w:rPr>
              <w:t>Add a new figure to capture the case where the OP</w:t>
            </w:r>
            <w:r w:rsidR="003C0EDC">
              <w:rPr>
                <w:noProof/>
                <w:lang w:eastAsia="zh-CN"/>
              </w:rPr>
              <w:t xml:space="preserve"> is owned by MNO operator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0ED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AD8C" w:rsidR="001E41F3" w:rsidRDefault="00AF4C36">
            <w:pPr>
              <w:pStyle w:val="CRCoverPage"/>
              <w:spacing w:after="0"/>
              <w:ind w:left="100"/>
              <w:rPr>
                <w:noProof/>
                <w:lang w:eastAsia="zh-CN"/>
              </w:rPr>
            </w:pPr>
            <w:r>
              <w:rPr>
                <w:noProof/>
                <w:lang w:eastAsia="zh-CN"/>
              </w:rPr>
              <w:t xml:space="preserve">Wrong description of </w:t>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r>
              <w:rPr>
                <w:rFonts w:cs="Arial"/>
                <w:szCs w:val="32"/>
                <w:lang w:val="en-US"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23B276" w:rsidR="001E41F3" w:rsidRDefault="00AF4C36">
            <w:pPr>
              <w:pStyle w:val="CRCoverPage"/>
              <w:spacing w:after="0"/>
              <w:ind w:left="100"/>
              <w:rPr>
                <w:noProof/>
                <w:lang w:eastAsia="zh-CN"/>
              </w:rPr>
            </w:pPr>
            <w:r>
              <w:rPr>
                <w:noProof/>
                <w:lang w:eastAsia="zh-CN"/>
              </w:rPr>
              <w:t>6.</w:t>
            </w:r>
            <w:r w:rsidR="003E3D5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38959BB" w14:textId="77777777" w:rsidR="00AF4C36" w:rsidRPr="005F6BCF" w:rsidRDefault="00AF4C36" w:rsidP="00AF4C36">
      <w:pPr>
        <w:pStyle w:val="2"/>
      </w:pPr>
      <w:bookmarkStart w:id="1" w:name="_Toc161219935"/>
      <w:bookmarkStart w:id="2" w:name="_Toc184034476"/>
      <w:r w:rsidRPr="005F6BCF">
        <w:t>6.</w:t>
      </w:r>
      <w:r>
        <w:t>3</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1"/>
      <w:bookmarkEnd w:id="2"/>
    </w:p>
    <w:p w14:paraId="27444C74" w14:textId="56CDB489" w:rsidR="00AF4C36" w:rsidRDefault="00AF4C36" w:rsidP="00AF4C36">
      <w:pPr>
        <w:keepLines/>
        <w:rPr>
          <w:ins w:id="3" w:author="Huawei" w:date="2025-02-05T17:16:00Z"/>
        </w:rPr>
      </w:pPr>
      <w:r w:rsidRPr="002F5A14">
        <w:t>The</w:t>
      </w:r>
      <w:r>
        <w:t xml:space="preserve"> </w:t>
      </w:r>
      <w:r w:rsidRPr="002F5A14">
        <w:t>GSMA Operator Platform</w:t>
      </w:r>
      <w:r>
        <w:t xml:space="preserve"> </w:t>
      </w:r>
      <w:r w:rsidRPr="002F5A14">
        <w:t>defines</w:t>
      </w:r>
      <w:r>
        <w:t xml:space="preserve"> </w:t>
      </w:r>
      <w:r w:rsidRPr="002F5A14">
        <w:t>a</w:t>
      </w:r>
      <w:r>
        <w:t xml:space="preserve"> </w:t>
      </w:r>
      <w:r w:rsidRPr="002F5A14">
        <w:t>common</w:t>
      </w:r>
      <w:r>
        <w:t xml:space="preserve"> </w:t>
      </w:r>
      <w:r w:rsidRPr="002F5A14">
        <w:t>platform</w:t>
      </w:r>
      <w:r w:rsidRPr="007B5DA2">
        <w:t xml:space="preserve"> </w:t>
      </w:r>
      <w:r w:rsidRPr="002F5A14">
        <w:t>exposing</w:t>
      </w:r>
      <w:r w:rsidRPr="007B5DA2">
        <w:t xml:space="preserve"> </w:t>
      </w:r>
      <w:r w:rsidRPr="002F5A14">
        <w:t>operator</w:t>
      </w:r>
      <w:r w:rsidRPr="007B5DA2">
        <w:t xml:space="preserve"> </w:t>
      </w:r>
      <w:r w:rsidRPr="002F5A14">
        <w:t>services</w:t>
      </w:r>
      <w:r>
        <w:t xml:space="preserve"> </w:t>
      </w:r>
      <w:r w:rsidRPr="002F5A14">
        <w:t>/</w:t>
      </w:r>
      <w:r>
        <w:t xml:space="preserve"> </w:t>
      </w:r>
      <w:r w:rsidRPr="002F5A14">
        <w:t>capabilities</w:t>
      </w:r>
      <w:r w:rsidRPr="007B5DA2">
        <w:t xml:space="preserve"> </w:t>
      </w:r>
      <w:r w:rsidRPr="002F5A14">
        <w:t>to</w:t>
      </w:r>
      <w:r w:rsidRPr="007B5DA2">
        <w:t xml:space="preserve"> </w:t>
      </w:r>
      <w:r w:rsidRPr="002F5A14">
        <w:t>customers</w:t>
      </w:r>
      <w:r>
        <w:t xml:space="preserve"> </w:t>
      </w:r>
      <w:r w:rsidRPr="002F5A14">
        <w:t>/</w:t>
      </w:r>
      <w:r>
        <w:t xml:space="preserve"> </w:t>
      </w:r>
      <w:r w:rsidRPr="002F5A14">
        <w:t>application</w:t>
      </w:r>
      <w:r>
        <w:t xml:space="preserve"> </w:t>
      </w:r>
      <w:r w:rsidRPr="002F5A14">
        <w:t>providers</w:t>
      </w:r>
      <w:r>
        <w:t xml:space="preserve"> </w:t>
      </w:r>
      <w:r w:rsidRPr="002F5A14">
        <w:t>in</w:t>
      </w:r>
      <w:r>
        <w:t xml:space="preserve"> </w:t>
      </w:r>
      <w:r w:rsidRPr="002F5A14">
        <w:t>the</w:t>
      </w:r>
      <w:r>
        <w:t xml:space="preserve"> </w:t>
      </w:r>
      <w:r w:rsidRPr="002F5A14">
        <w:t>5G-era.</w:t>
      </w:r>
      <w:r>
        <w:t xml:space="preserve"> T</w:t>
      </w:r>
      <w:r w:rsidRPr="002F5A14">
        <w:t xml:space="preserve">he requirement </w:t>
      </w:r>
      <w:r>
        <w:t xml:space="preserve">that </w:t>
      </w:r>
      <w:r w:rsidRPr="002F5A14">
        <w:t xml:space="preserve">an Operator Platform’s SBI-NR </w:t>
      </w:r>
      <w:r>
        <w:t xml:space="preserve">can work </w:t>
      </w:r>
      <w:r w:rsidRPr="002F5A14">
        <w:t>with CAPIF</w:t>
      </w:r>
      <w:r>
        <w:t xml:space="preserve"> when available is specified </w:t>
      </w:r>
      <w:r w:rsidRPr="002F5A14">
        <w:t>in</w:t>
      </w:r>
      <w:r>
        <w:t xml:space="preserve"> </w:t>
      </w:r>
      <w:r w:rsidRPr="002F5A14">
        <w:t>clause 5.1.4.2.2 of GSMA PRD</w:t>
      </w:r>
      <w:r>
        <w:t> </w:t>
      </w:r>
      <w:r w:rsidRPr="002F5A14">
        <w:t>OPG.02 [11] and application session continuity support for handovers between 4G and 5G based on combined SCEF+NEF via CAPIF</w:t>
      </w:r>
      <w:r>
        <w:t xml:space="preserve"> is described </w:t>
      </w:r>
      <w:r w:rsidRPr="002F5A14">
        <w:t>in clause 5.2.2.6.7 of GSMA PRD OPG.02 [11].</w:t>
      </w:r>
    </w:p>
    <w:p w14:paraId="3C83BE2C" w14:textId="33C557A2" w:rsidR="00B12052" w:rsidRPr="00A36367" w:rsidRDefault="00B12052" w:rsidP="00B12052">
      <w:pPr>
        <w:rPr>
          <w:ins w:id="4" w:author="Huawei" w:date="2025-02-05T17:16:00Z"/>
          <w:lang w:val="en-US" w:eastAsia="ja-JP"/>
        </w:rPr>
      </w:pPr>
      <w:ins w:id="5" w:author="Huawei" w:date="2025-02-05T17:16:00Z">
        <w:r w:rsidRPr="00015738">
          <w:rPr>
            <w:lang w:eastAsia="ja-JP"/>
          </w:rPr>
          <w:t>Figure</w:t>
        </w:r>
        <w:r w:rsidRPr="00E30AF7">
          <w:t> </w:t>
        </w:r>
        <w:r>
          <w:rPr>
            <w:lang w:eastAsia="ja-JP"/>
          </w:rPr>
          <w:t>6.3-1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B12052">
          <w:rPr>
            <w:lang w:val="en-US" w:eastAsia="ja-JP"/>
          </w:rPr>
          <w:t xml:space="preserve">In this deployment model, the GSMA Operator Platform functions </w:t>
        </w:r>
      </w:ins>
      <w:ins w:id="6" w:author="Huawei" w:date="2025-02-05T17:18:00Z">
        <w:r>
          <w:rPr>
            <w:lang w:val="en-US" w:eastAsia="ja-JP"/>
          </w:rPr>
          <w:t xml:space="preserve">are </w:t>
        </w:r>
      </w:ins>
      <w:ins w:id="7" w:author="Huawei" w:date="2025-02-06T15:08:00Z">
        <w:r w:rsidR="003C0EDC">
          <w:rPr>
            <w:lang w:val="en-US" w:eastAsia="ja-JP"/>
          </w:rPr>
          <w:t xml:space="preserve">owned by the MNO and </w:t>
        </w:r>
      </w:ins>
      <w:ins w:id="8" w:author="Huawei" w:date="2025-02-05T17:18:00Z">
        <w:r>
          <w:rPr>
            <w:lang w:val="en-US" w:eastAsia="ja-JP"/>
          </w:rPr>
          <w:t xml:space="preserve">mapped to CAPIF </w:t>
        </w:r>
      </w:ins>
      <w:ins w:id="9" w:author="Huawei" w:date="2025-02-06T15:08:00Z">
        <w:r w:rsidR="003C0EDC">
          <w:rPr>
            <w:lang w:val="en-US" w:eastAsia="ja-JP"/>
          </w:rPr>
          <w:t>core function and the API provider domain functions</w:t>
        </w:r>
      </w:ins>
      <w:ins w:id="10" w:author="Huawei" w:date="2025-02-05T17:16:00Z">
        <w:r w:rsidRPr="00B12052">
          <w:rPr>
            <w:lang w:val="en-US" w:eastAsia="ja-JP"/>
          </w:rPr>
          <w:t>.</w:t>
        </w:r>
      </w:ins>
    </w:p>
    <w:p w14:paraId="08B5AFD2" w14:textId="77777777" w:rsidR="00B12052" w:rsidRDefault="00B12052" w:rsidP="00B12052">
      <w:pPr>
        <w:pStyle w:val="TH"/>
        <w:rPr>
          <w:ins w:id="11" w:author="Huawei" w:date="2025-02-05T17:18:00Z"/>
          <w:noProof/>
          <w:lang w:val="en-US"/>
        </w:rPr>
      </w:pPr>
      <w:ins w:id="12" w:author="Huawei" w:date="2025-02-05T17:18:00Z">
        <w:r>
          <w:object w:dxaOrig="22240" w:dyaOrig="12267" w14:anchorId="77A17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5.55pt" o:ole="">
              <v:imagedata r:id="rId13" o:title=""/>
            </v:shape>
            <o:OLEObject Type="Embed" ProgID="Visio.Drawing.15" ShapeID="_x0000_i1025" DrawAspect="Content" ObjectID="_1800706123" r:id="rId14"/>
          </w:object>
        </w:r>
      </w:ins>
    </w:p>
    <w:p w14:paraId="07F7CFAF" w14:textId="3C68735C" w:rsidR="00B12052" w:rsidRPr="00024C90" w:rsidRDefault="00B12052" w:rsidP="00B12052">
      <w:pPr>
        <w:pStyle w:val="TF"/>
        <w:rPr>
          <w:ins w:id="13" w:author="Huawei" w:date="2025-02-05T17:18:00Z"/>
          <w:lang w:val="en-US" w:eastAsia="zh-CN"/>
        </w:rPr>
      </w:pPr>
      <w:ins w:id="14" w:author="Huawei" w:date="2025-02-05T17:18:00Z">
        <w:r w:rsidRPr="00A45C25">
          <w:t>Figure </w:t>
        </w:r>
        <w:r>
          <w:rPr>
            <w:lang w:eastAsia="zh-CN"/>
          </w:rPr>
          <w:t>6</w:t>
        </w:r>
        <w:r w:rsidRPr="00A45C25">
          <w:t>.</w:t>
        </w:r>
        <w:r>
          <w:t>3</w:t>
        </w:r>
        <w:r w:rsidRPr="00A45C25">
          <w:t>-</w:t>
        </w:r>
      </w:ins>
      <w:ins w:id="15" w:author="Huawei" w:date="2025-02-05T17:19:00Z">
        <w:r>
          <w:t>1</w:t>
        </w:r>
      </w:ins>
      <w:ins w:id="16" w:author="Huawei" w:date="2025-02-05T17:18:00Z">
        <w:r w:rsidRPr="00A45C25">
          <w:t xml:space="preserve">: </w:t>
        </w:r>
        <w:r w:rsidRPr="004728D6">
          <w:rPr>
            <w:lang w:eastAsia="zh-CN"/>
          </w:rPr>
          <w:t>GSMA Operator Platform</w:t>
        </w:r>
        <w:r>
          <w:rPr>
            <w:lang w:eastAsia="zh-CN"/>
          </w:rPr>
          <w:t xml:space="preserve"> </w:t>
        </w:r>
        <w:r w:rsidRPr="00A45C25">
          <w:t xml:space="preserve">deployment </w:t>
        </w:r>
        <w:r>
          <w:rPr>
            <w:lang w:val="en-US" w:eastAsia="zh-CN"/>
          </w:rPr>
          <w:t>of the SCEF and the NEF</w:t>
        </w:r>
      </w:ins>
      <w:ins w:id="17" w:author="Huawei" w:date="2025-02-05T17:19:00Z">
        <w:r>
          <w:rPr>
            <w:lang w:val="en-US" w:eastAsia="zh-CN"/>
          </w:rPr>
          <w:t xml:space="preserve"> with CAPIF</w:t>
        </w:r>
      </w:ins>
      <w:ins w:id="18" w:author="Huawei" w:date="2025-02-05T17:18:00Z">
        <w:r>
          <w:rPr>
            <w:lang w:val="en-US" w:eastAsia="zh-CN"/>
          </w:rPr>
          <w:t xml:space="preserve">  – OP</w:t>
        </w:r>
      </w:ins>
      <w:ins w:id="19" w:author="Huawei" w:date="2025-02-05T17:20:00Z">
        <w:r>
          <w:rPr>
            <w:lang w:val="en-US" w:eastAsia="zh-CN"/>
          </w:rPr>
          <w:t xml:space="preserve"> </w:t>
        </w:r>
        <w:r w:rsidR="009E46F6">
          <w:rPr>
            <w:lang w:val="en-US" w:eastAsia="zh-CN"/>
          </w:rPr>
          <w:t xml:space="preserve">acting </w:t>
        </w:r>
        <w:r>
          <w:rPr>
            <w:lang w:val="en-US" w:eastAsia="zh-CN"/>
          </w:rPr>
          <w:t>as CAPIF provider</w:t>
        </w:r>
      </w:ins>
    </w:p>
    <w:p w14:paraId="2C93C89B" w14:textId="77777777" w:rsidR="00B12052" w:rsidRPr="002F5A14" w:rsidRDefault="00B12052" w:rsidP="00AF4C36">
      <w:pPr>
        <w:keepLines/>
      </w:pPr>
    </w:p>
    <w:p w14:paraId="0235B8BD" w14:textId="3F6440ED" w:rsidR="00AF4C36" w:rsidRPr="00A36367" w:rsidRDefault="00AF4C36" w:rsidP="00AF4C36">
      <w:pPr>
        <w:rPr>
          <w:lang w:val="en-US" w:eastAsia="ja-JP"/>
        </w:rPr>
      </w:pPr>
      <w:r w:rsidRPr="00015738">
        <w:rPr>
          <w:lang w:eastAsia="ja-JP"/>
        </w:rPr>
        <w:t>Figure</w:t>
      </w:r>
      <w:r w:rsidRPr="00E30AF7">
        <w:t> </w:t>
      </w:r>
      <w:r>
        <w:rPr>
          <w:lang w:eastAsia="ja-JP"/>
        </w:rPr>
        <w:t>6.3-</w:t>
      </w:r>
      <w:ins w:id="20" w:author="Huawei" w:date="2025-02-05T17:16:00Z">
        <w:r w:rsidR="00B12052">
          <w:rPr>
            <w:lang w:eastAsia="ja-JP"/>
          </w:rPr>
          <w:t>2</w:t>
        </w:r>
      </w:ins>
      <w:del w:id="21" w:author="Huawei" w:date="2025-02-05T17:16:00Z">
        <w:r w:rsidDel="00B12052">
          <w:rPr>
            <w:lang w:eastAsia="ja-JP"/>
          </w:rPr>
          <w:delText>1</w:delText>
        </w:r>
      </w:del>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EE0906">
        <w:rPr>
          <w:lang w:val="en-US" w:eastAsia="ja-JP"/>
        </w:rPr>
        <w:t xml:space="preserve">In this deployment model, the GSMA Operator Platform functions </w:t>
      </w:r>
      <w:ins w:id="22" w:author="Huawei" w:date="2025-02-05T17:18:00Z">
        <w:r w:rsidR="00B12052" w:rsidRPr="00EE0906">
          <w:rPr>
            <w:lang w:val="en-US" w:eastAsia="ja-JP"/>
          </w:rPr>
          <w:t xml:space="preserve">act </w:t>
        </w:r>
      </w:ins>
      <w:r w:rsidRPr="00EE0906">
        <w:rPr>
          <w:lang w:val="en-US" w:eastAsia="ja-JP"/>
        </w:rPr>
        <w:t>as the API invoker.</w:t>
      </w:r>
    </w:p>
    <w:p w14:paraId="61FCDFC8" w14:textId="77777777" w:rsidR="00AF4C36" w:rsidRDefault="00AF4C36" w:rsidP="00AF4C36">
      <w:pPr>
        <w:pStyle w:val="NO"/>
      </w:pPr>
      <w:r>
        <w:t>NOTE:</w:t>
      </w:r>
      <w:r>
        <w:tab/>
      </w:r>
      <w:r w:rsidRPr="004A0CDB">
        <w:t>An O</w:t>
      </w:r>
      <w:r>
        <w:t xml:space="preserve">perator </w:t>
      </w:r>
      <w:r w:rsidRPr="004A0CDB">
        <w:t>P</w:t>
      </w:r>
      <w:r>
        <w:t>latform</w:t>
      </w:r>
      <w:r w:rsidRPr="00331AA2">
        <w:t>'</w:t>
      </w:r>
      <w:r w:rsidRPr="004A0CDB">
        <w:t>s SBI-NR can work without CAPIF. If CAPIF is not supported, the SBI-NR API will provide an alternate means of providing these functions</w:t>
      </w:r>
      <w:r>
        <w:t>.</w:t>
      </w:r>
    </w:p>
    <w:p w14:paraId="3D21F38B" w14:textId="20386113" w:rsidR="00AF4C36" w:rsidRDefault="00AF4C36" w:rsidP="00AF4C36">
      <w:pPr>
        <w:pStyle w:val="TH"/>
        <w:rPr>
          <w:ins w:id="23" w:author="Huawei" w:date="2025-02-06T15:00:00Z"/>
          <w:noProof/>
        </w:rPr>
      </w:pPr>
      <w:del w:id="24" w:author="Huawei" w:date="2025-02-06T15:00:00Z">
        <w:r w:rsidDel="003C0EDC">
          <w:rPr>
            <w:noProof/>
          </w:rPr>
          <w:object w:dxaOrig="22249" w:dyaOrig="11653" w14:anchorId="0D9335F3">
            <v:shape id="_x0000_i1026" type="#_x0000_t75" alt="" style="width:482.85pt;height:252.25pt;mso-width-percent:0;mso-height-percent:0;mso-width-percent:0;mso-height-percent:0" o:ole="">
              <v:imagedata r:id="rId15" o:title=""/>
            </v:shape>
            <o:OLEObject Type="Embed" ProgID="Visio.Drawing.15" ShapeID="_x0000_i1026" DrawAspect="Content" ObjectID="_1800706124" r:id="rId16"/>
          </w:object>
        </w:r>
      </w:del>
    </w:p>
    <w:p w14:paraId="2DF0D12C" w14:textId="1D894BAA" w:rsidR="003C0EDC" w:rsidRDefault="003C0EDC" w:rsidP="00AF4C36">
      <w:pPr>
        <w:pStyle w:val="TH"/>
        <w:rPr>
          <w:noProof/>
          <w:lang w:val="en-US"/>
        </w:rPr>
      </w:pPr>
      <w:ins w:id="25" w:author="Huawei" w:date="2025-02-06T15:00:00Z">
        <w:r>
          <w:object w:dxaOrig="30480" w:dyaOrig="18340" w14:anchorId="0A955277">
            <v:shape id="_x0000_i1027" type="#_x0000_t75" style="width:414.5pt;height:249.4pt" o:ole="">
              <v:imagedata r:id="rId17" o:title=""/>
            </v:shape>
            <o:OLEObject Type="Embed" ProgID="Visio.Drawing.15" ShapeID="_x0000_i1027" DrawAspect="Content" ObjectID="_1800706125" r:id="rId18"/>
          </w:object>
        </w:r>
      </w:ins>
    </w:p>
    <w:p w14:paraId="5A88FDF3" w14:textId="7688FD2F" w:rsidR="00AF4C36" w:rsidRPr="00024C90" w:rsidRDefault="00AF4C36" w:rsidP="00AF4C36">
      <w:pPr>
        <w:pStyle w:val="TF"/>
        <w:rPr>
          <w:lang w:val="en-US" w:eastAsia="zh-CN"/>
        </w:rPr>
      </w:pPr>
      <w:r w:rsidRPr="00A45C25">
        <w:t>Figure </w:t>
      </w:r>
      <w:r>
        <w:rPr>
          <w:lang w:eastAsia="zh-CN"/>
        </w:rPr>
        <w:t>6</w:t>
      </w:r>
      <w:r w:rsidRPr="00A45C25">
        <w:t>.</w:t>
      </w:r>
      <w:r>
        <w:t>3</w:t>
      </w:r>
      <w:r w:rsidRPr="00A45C25">
        <w:t>-</w:t>
      </w:r>
      <w:del w:id="26" w:author="Huawei" w:date="2025-02-05T17:16:00Z">
        <w:r w:rsidRPr="00A45C25" w:rsidDel="00B12052">
          <w:delText>1</w:delText>
        </w:r>
      </w:del>
      <w:ins w:id="27" w:author="Huawei" w:date="2025-02-05T17:16:00Z">
        <w:r w:rsidR="00B12052">
          <w:t>2</w:t>
        </w:r>
      </w:ins>
      <w:r w:rsidRPr="00A45C25">
        <w:t xml:space="preserve">: </w:t>
      </w:r>
      <w:del w:id="28" w:author="Huawei" w:date="2025-02-05T17:16:00Z">
        <w:r w:rsidDel="003E3D54">
          <w:rPr>
            <w:rFonts w:hint="eastAsia"/>
            <w:lang w:eastAsia="zh-CN"/>
          </w:rPr>
          <w:delText xml:space="preserve">Integrated </w:delText>
        </w:r>
      </w:del>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ins w:id="29" w:author="Huawei" w:date="2025-02-05T17:05:00Z">
        <w:r>
          <w:rPr>
            <w:lang w:val="en-US" w:eastAsia="zh-CN"/>
          </w:rPr>
          <w:t xml:space="preserve">– OP </w:t>
        </w:r>
      </w:ins>
      <w:ins w:id="30" w:author="Huawei" w:date="2025-02-05T17:21:00Z">
        <w:r w:rsidR="009E46F6">
          <w:rPr>
            <w:lang w:val="en-US" w:eastAsia="zh-CN"/>
          </w:rPr>
          <w:t xml:space="preserve">acting </w:t>
        </w:r>
      </w:ins>
      <w:ins w:id="31" w:author="Huawei" w:date="2025-02-05T17:05:00Z">
        <w:r>
          <w:rPr>
            <w:lang w:val="en-US" w:eastAsia="zh-CN"/>
          </w:rPr>
          <w:t>as API invoker</w:t>
        </w:r>
      </w:ins>
    </w:p>
    <w:p w14:paraId="11B5FC0D" w14:textId="77777777" w:rsidR="00AF4C36" w:rsidRPr="003E3D54" w:rsidRDefault="00AF4C36" w:rsidP="00552520">
      <w:pPr>
        <w:outlineLvl w:val="0"/>
        <w:rPr>
          <w:rFonts w:eastAsia="宋体"/>
          <w:noProof/>
          <w:highlight w:val="yellow"/>
          <w:lang w:val="en-US" w:eastAsia="zh-CN"/>
        </w:rPr>
      </w:pPr>
    </w:p>
    <w:sectPr w:rsidR="00AF4C36" w:rsidRPr="003E3D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0685" w14:textId="77777777" w:rsidR="00AD2C33" w:rsidRDefault="00AD2C33">
      <w:r>
        <w:separator/>
      </w:r>
    </w:p>
  </w:endnote>
  <w:endnote w:type="continuationSeparator" w:id="0">
    <w:p w14:paraId="01F8663F" w14:textId="77777777" w:rsidR="00AD2C33" w:rsidRDefault="00AD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F2AA" w14:textId="77777777" w:rsidR="00AD2C33" w:rsidRDefault="00AD2C33">
      <w:r>
        <w:separator/>
      </w:r>
    </w:p>
  </w:footnote>
  <w:footnote w:type="continuationSeparator" w:id="0">
    <w:p w14:paraId="55A5014A" w14:textId="77777777" w:rsidR="00AD2C33" w:rsidRDefault="00AD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E487C"/>
    <w:multiLevelType w:val="hybridMultilevel"/>
    <w:tmpl w:val="160C366A"/>
    <w:lvl w:ilvl="0" w:tplc="15B62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DD"/>
    <w:rsid w:val="00011965"/>
    <w:rsid w:val="00022686"/>
    <w:rsid w:val="00022E4A"/>
    <w:rsid w:val="00034224"/>
    <w:rsid w:val="000475C6"/>
    <w:rsid w:val="00052A07"/>
    <w:rsid w:val="00065B19"/>
    <w:rsid w:val="00070E09"/>
    <w:rsid w:val="0008238B"/>
    <w:rsid w:val="000A6394"/>
    <w:rsid w:val="000B3017"/>
    <w:rsid w:val="000B64B5"/>
    <w:rsid w:val="000B7FED"/>
    <w:rsid w:val="000C038A"/>
    <w:rsid w:val="000C6598"/>
    <w:rsid w:val="000D44B3"/>
    <w:rsid w:val="000F7FD0"/>
    <w:rsid w:val="00100799"/>
    <w:rsid w:val="001023B5"/>
    <w:rsid w:val="00145D43"/>
    <w:rsid w:val="001577CE"/>
    <w:rsid w:val="00192C46"/>
    <w:rsid w:val="001A08B3"/>
    <w:rsid w:val="001A5244"/>
    <w:rsid w:val="001A7B60"/>
    <w:rsid w:val="001B52F0"/>
    <w:rsid w:val="001B7A65"/>
    <w:rsid w:val="001D5DAB"/>
    <w:rsid w:val="001E41F3"/>
    <w:rsid w:val="002216EA"/>
    <w:rsid w:val="0022258C"/>
    <w:rsid w:val="0023601A"/>
    <w:rsid w:val="0026004D"/>
    <w:rsid w:val="002640DD"/>
    <w:rsid w:val="00266492"/>
    <w:rsid w:val="00275D12"/>
    <w:rsid w:val="00284FEB"/>
    <w:rsid w:val="002860C4"/>
    <w:rsid w:val="002903F3"/>
    <w:rsid w:val="002A1655"/>
    <w:rsid w:val="002B5741"/>
    <w:rsid w:val="002D1F88"/>
    <w:rsid w:val="002E472E"/>
    <w:rsid w:val="00305409"/>
    <w:rsid w:val="00330D31"/>
    <w:rsid w:val="003438C1"/>
    <w:rsid w:val="0035536C"/>
    <w:rsid w:val="003609EF"/>
    <w:rsid w:val="0036231A"/>
    <w:rsid w:val="00374DD4"/>
    <w:rsid w:val="0037788B"/>
    <w:rsid w:val="00382855"/>
    <w:rsid w:val="003915B0"/>
    <w:rsid w:val="003B7F10"/>
    <w:rsid w:val="003C0EDC"/>
    <w:rsid w:val="003D689E"/>
    <w:rsid w:val="003E1A36"/>
    <w:rsid w:val="003E3D54"/>
    <w:rsid w:val="003F41A2"/>
    <w:rsid w:val="0040128D"/>
    <w:rsid w:val="00410371"/>
    <w:rsid w:val="004242F1"/>
    <w:rsid w:val="00491896"/>
    <w:rsid w:val="00495E48"/>
    <w:rsid w:val="004B75B7"/>
    <w:rsid w:val="004D457B"/>
    <w:rsid w:val="005007DE"/>
    <w:rsid w:val="005141D9"/>
    <w:rsid w:val="0051580D"/>
    <w:rsid w:val="005310A6"/>
    <w:rsid w:val="0053438D"/>
    <w:rsid w:val="00547111"/>
    <w:rsid w:val="00552520"/>
    <w:rsid w:val="00561720"/>
    <w:rsid w:val="0056553B"/>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C5820"/>
    <w:rsid w:val="00AD1CD8"/>
    <w:rsid w:val="00AD2C33"/>
    <w:rsid w:val="00AD5E47"/>
    <w:rsid w:val="00AE47F6"/>
    <w:rsid w:val="00AF4C36"/>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41E6"/>
    <w:rsid w:val="00D24991"/>
    <w:rsid w:val="00D25EB9"/>
    <w:rsid w:val="00D50255"/>
    <w:rsid w:val="00D66520"/>
    <w:rsid w:val="00D84AE9"/>
    <w:rsid w:val="00D9124E"/>
    <w:rsid w:val="00DB70D7"/>
    <w:rsid w:val="00DE34CF"/>
    <w:rsid w:val="00E13F3D"/>
    <w:rsid w:val="00E245DF"/>
    <w:rsid w:val="00E34898"/>
    <w:rsid w:val="00E52BAE"/>
    <w:rsid w:val="00E53E31"/>
    <w:rsid w:val="00E70F93"/>
    <w:rsid w:val="00E86D7B"/>
    <w:rsid w:val="00EA3922"/>
    <w:rsid w:val="00EB09B7"/>
    <w:rsid w:val="00EB2ABD"/>
    <w:rsid w:val="00EC443C"/>
    <w:rsid w:val="00EE0906"/>
    <w:rsid w:val="00EE7D7C"/>
    <w:rsid w:val="00F25D98"/>
    <w:rsid w:val="00F300FB"/>
    <w:rsid w:val="00F34965"/>
    <w:rsid w:val="00F5273D"/>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1420"/>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1CAC9-841D-46A9-8D23-D08ED51D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4</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70</cp:revision>
  <cp:lastPrinted>1899-12-31T23:00:00Z</cp:lastPrinted>
  <dcterms:created xsi:type="dcterms:W3CDTF">2020-02-03T08:32:00Z</dcterms:created>
  <dcterms:modified xsi:type="dcterms:W3CDTF">2025-02-10T07:22:00Z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